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BCC16DF"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F524D9">
        <w:rPr>
          <w:b/>
          <w:noProof/>
          <w:sz w:val="24"/>
        </w:rPr>
        <w:t>5</w:t>
      </w:r>
      <w:r>
        <w:rPr>
          <w:b/>
          <w:i/>
          <w:noProof/>
          <w:sz w:val="28"/>
        </w:rPr>
        <w:tab/>
      </w:r>
      <w:r>
        <w:rPr>
          <w:rFonts w:eastAsia="SimSun"/>
          <w:b/>
          <w:i/>
          <w:noProof/>
          <w:sz w:val="28"/>
        </w:rPr>
        <w:t>S2-2</w:t>
      </w:r>
      <w:r w:rsidR="0066413F">
        <w:rPr>
          <w:rFonts w:eastAsia="SimSun"/>
          <w:b/>
          <w:i/>
          <w:noProof/>
          <w:sz w:val="28"/>
        </w:rPr>
        <w:t>3</w:t>
      </w:r>
      <w:r w:rsidR="00461A71">
        <w:rPr>
          <w:rFonts w:eastAsia="SimSun"/>
          <w:b/>
          <w:i/>
          <w:noProof/>
          <w:sz w:val="28"/>
        </w:rPr>
        <w:t>0</w:t>
      </w:r>
      <w:r w:rsidR="005F0E4E">
        <w:rPr>
          <w:rFonts w:eastAsia="SimSun"/>
          <w:b/>
          <w:i/>
          <w:noProof/>
          <w:sz w:val="28"/>
        </w:rPr>
        <w:t>2219</w:t>
      </w:r>
    </w:p>
    <w:p w14:paraId="5335E89F" w14:textId="1A433290" w:rsidR="003B6A8A" w:rsidRDefault="00F524D9" w:rsidP="003B6A8A">
      <w:pPr>
        <w:pStyle w:val="CRCoverPage"/>
        <w:tabs>
          <w:tab w:val="right" w:pos="9639"/>
        </w:tabs>
        <w:outlineLvl w:val="0"/>
        <w:rPr>
          <w:b/>
          <w:noProof/>
          <w:sz w:val="24"/>
        </w:rPr>
      </w:pPr>
      <w:r>
        <w:rPr>
          <w:b/>
          <w:noProof/>
          <w:sz w:val="24"/>
          <w:lang w:eastAsia="zh-CN"/>
        </w:rPr>
        <w:t>Febr</w:t>
      </w:r>
      <w:r w:rsidR="00461A71">
        <w:rPr>
          <w:b/>
          <w:noProof/>
          <w:sz w:val="24"/>
          <w:lang w:eastAsia="zh-CN"/>
        </w:rPr>
        <w:t>uary</w:t>
      </w:r>
      <w:r w:rsidR="003B6A8A">
        <w:rPr>
          <w:b/>
          <w:noProof/>
          <w:sz w:val="24"/>
          <w:lang w:eastAsia="zh-CN"/>
        </w:rPr>
        <w:t xml:space="preserve"> </w:t>
      </w:r>
      <w:r>
        <w:rPr>
          <w:b/>
          <w:noProof/>
          <w:sz w:val="24"/>
          <w:lang w:eastAsia="zh-CN"/>
        </w:rPr>
        <w:t>20</w:t>
      </w:r>
      <w:r w:rsidR="003B6A8A">
        <w:rPr>
          <w:b/>
          <w:noProof/>
          <w:sz w:val="24"/>
          <w:lang w:eastAsia="zh-CN"/>
        </w:rPr>
        <w:t xml:space="preserve"> - </w:t>
      </w:r>
      <w:r w:rsidR="0066413F">
        <w:rPr>
          <w:b/>
          <w:noProof/>
          <w:sz w:val="24"/>
          <w:lang w:eastAsia="zh-CN"/>
        </w:rPr>
        <w:t>2</w:t>
      </w:r>
      <w:r>
        <w:rPr>
          <w:b/>
          <w:noProof/>
          <w:sz w:val="24"/>
          <w:lang w:eastAsia="zh-CN"/>
        </w:rPr>
        <w:t>4</w:t>
      </w:r>
      <w:r w:rsidR="003B6A8A">
        <w:rPr>
          <w:b/>
          <w:noProof/>
          <w:sz w:val="24"/>
        </w:rPr>
        <w:t>, 202</w:t>
      </w:r>
      <w:r w:rsidR="0066413F">
        <w:rPr>
          <w:b/>
          <w:noProof/>
          <w:sz w:val="24"/>
        </w:rPr>
        <w:t>3</w:t>
      </w:r>
      <w:r w:rsidR="00F14BDD">
        <w:rPr>
          <w:b/>
          <w:noProof/>
          <w:sz w:val="24"/>
        </w:rPr>
        <w:t xml:space="preserve">, </w:t>
      </w:r>
      <w:r>
        <w:rPr>
          <w:b/>
          <w:noProof/>
          <w:sz w:val="24"/>
        </w:rPr>
        <w:t>Athens, Greece</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S2-2</w:t>
      </w:r>
      <w:r w:rsidR="001D23C7">
        <w:rPr>
          <w:rFonts w:cs="Arial"/>
          <w:b/>
          <w:bCs/>
          <w:i/>
          <w:color w:val="0000FF"/>
        </w:rPr>
        <w:t>30</w:t>
      </w:r>
      <w:r w:rsidR="005F0E4E">
        <w:rPr>
          <w:rFonts w:cs="Arial"/>
          <w:b/>
          <w:bCs/>
          <w:i/>
          <w:color w:val="0000FF"/>
        </w:rPr>
        <w:t>0103</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DBD803A"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551021">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E1F986B" w:rsidR="001E41F3" w:rsidRPr="007A1F73" w:rsidRDefault="00786748" w:rsidP="00547111">
            <w:pPr>
              <w:pStyle w:val="CRCoverPage"/>
              <w:spacing w:after="0"/>
              <w:rPr>
                <w:noProof/>
              </w:rPr>
            </w:pPr>
            <w:r>
              <w:rPr>
                <w:b/>
                <w:noProof/>
                <w:sz w:val="28"/>
              </w:rPr>
              <w:t>0795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29383A00" w:rsidR="001E41F3" w:rsidRPr="007A1F73" w:rsidRDefault="00F524D9"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57AA7E8" w:rsidR="001E41F3" w:rsidRPr="007A1F73" w:rsidRDefault="006D18D3" w:rsidP="006B6050">
            <w:pPr>
              <w:pStyle w:val="CRCoverPage"/>
              <w:spacing w:after="0"/>
              <w:jc w:val="center"/>
              <w:rPr>
                <w:noProof/>
                <w:sz w:val="28"/>
              </w:rPr>
            </w:pPr>
            <w:r w:rsidRPr="007A1F73">
              <w:rPr>
                <w:b/>
                <w:noProof/>
                <w:sz w:val="28"/>
              </w:rPr>
              <w:t>1</w:t>
            </w:r>
            <w:r w:rsidR="0066413F">
              <w:rPr>
                <w:b/>
                <w:noProof/>
                <w:sz w:val="28"/>
              </w:rPr>
              <w:t>8</w:t>
            </w:r>
            <w:r w:rsidRPr="007A1F73">
              <w:rPr>
                <w:b/>
                <w:noProof/>
                <w:sz w:val="28"/>
              </w:rPr>
              <w:t>.</w:t>
            </w:r>
            <w:r w:rsidR="0066413F">
              <w:rPr>
                <w:b/>
                <w:noProof/>
                <w:sz w:val="28"/>
              </w:rPr>
              <w:t>0</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2F3DB687" w:rsidR="001E41F3" w:rsidRPr="00D64008" w:rsidRDefault="007613BC" w:rsidP="008D4265">
            <w:pPr>
              <w:pStyle w:val="CRCoverPage"/>
              <w:spacing w:after="0"/>
              <w:ind w:left="100"/>
              <w:rPr>
                <w:noProof/>
                <w:lang w:val="en-US"/>
              </w:rPr>
            </w:pPr>
            <w:r>
              <w:t>N5CW device</w:t>
            </w:r>
            <w:r w:rsidR="00610FC1" w:rsidRPr="00F35A29">
              <w:t xml:space="preserve"> access </w:t>
            </w:r>
            <w:r>
              <w:t>to</w:t>
            </w:r>
            <w:r w:rsidR="00610FC1" w:rsidRPr="00F35A29">
              <w:t xml:space="preserve"> SNPN</w:t>
            </w:r>
            <w:r>
              <w:t xml:space="preserve"> services</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0ED31884" w:rsidR="001E41F3" w:rsidRDefault="003B6A8A">
            <w:pPr>
              <w:pStyle w:val="CRCoverPage"/>
              <w:spacing w:after="0"/>
              <w:ind w:left="100"/>
              <w:rPr>
                <w:noProof/>
              </w:rPr>
            </w:pPr>
            <w:r>
              <w:rPr>
                <w:noProof/>
              </w:rPr>
              <w:t>Intel</w:t>
            </w:r>
            <w:r w:rsidR="005B2BDF">
              <w:rPr>
                <w:noProof/>
              </w:rPr>
              <w:t xml:space="preserve">, </w:t>
            </w:r>
            <w:r w:rsidR="00E633CC">
              <w:rPr>
                <w:noProof/>
              </w:rPr>
              <w:t>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CABC3DD" w:rsidR="001E41F3" w:rsidRDefault="00D23592" w:rsidP="00527AA2">
            <w:pPr>
              <w:pStyle w:val="CRCoverPage"/>
              <w:spacing w:after="0"/>
              <w:ind w:left="100"/>
              <w:rPr>
                <w:noProof/>
              </w:rPr>
            </w:pPr>
            <w:r>
              <w:rPr>
                <w:noProof/>
              </w:rPr>
              <w:t>202</w:t>
            </w:r>
            <w:r w:rsidR="007613BC">
              <w:rPr>
                <w:noProof/>
              </w:rPr>
              <w:t>3</w:t>
            </w:r>
            <w:r>
              <w:rPr>
                <w:noProof/>
              </w:rPr>
              <w:t>-</w:t>
            </w:r>
            <w:r w:rsidR="007613BC">
              <w:rPr>
                <w:noProof/>
              </w:rPr>
              <w:t>0</w:t>
            </w:r>
            <w:r w:rsidR="00F14BDD">
              <w:rPr>
                <w:noProof/>
              </w:rPr>
              <w:t>1</w:t>
            </w:r>
            <w:r>
              <w:rPr>
                <w:noProof/>
              </w:rPr>
              <w:t>-</w:t>
            </w:r>
            <w:r w:rsidR="00F14BDD">
              <w:rPr>
                <w:noProof/>
              </w:rPr>
              <w:t>0</w:t>
            </w:r>
            <w:r w:rsidR="007613BC">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EB6A" w:rsidR="001E41F3" w:rsidRDefault="009B162C">
            <w:pPr>
              <w:pStyle w:val="CRCoverPage"/>
              <w:spacing w:after="0"/>
              <w:ind w:left="100"/>
              <w:rPr>
                <w:noProof/>
              </w:rPr>
            </w:pPr>
            <w:r w:rsidRPr="00554D55">
              <w:rPr>
                <w:noProof/>
              </w:rPr>
              <w:t>Rel-1</w:t>
            </w:r>
            <w:r w:rsidR="009F5071">
              <w:rPr>
                <w:noProof/>
              </w:rPr>
              <w:t>8</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37C54C92" w:rsidR="00E01740" w:rsidRDefault="00F448E5" w:rsidP="003B6A8A">
            <w:pPr>
              <w:pStyle w:val="CRCoverPage"/>
              <w:spacing w:after="0"/>
              <w:ind w:left="100"/>
              <w:rPr>
                <w:noProof/>
              </w:rPr>
            </w:pPr>
            <w:r>
              <w:rPr>
                <w:noProof/>
              </w:rPr>
              <w:t xml:space="preserve">SA2#154 agreed </w:t>
            </w:r>
            <w:r w:rsidR="007730F2">
              <w:rPr>
                <w:noProof/>
              </w:rPr>
              <w:t xml:space="preserve">(S2-2211096) </w:t>
            </w:r>
            <w:r>
              <w:rPr>
                <w:noProof/>
              </w:rPr>
              <w:t xml:space="preserve">the addition of the following conclusion </w:t>
            </w:r>
            <w:r w:rsidR="00610FC1">
              <w:rPr>
                <w:noProof/>
              </w:rPr>
              <w:t>on KI#2 (</w:t>
            </w:r>
            <w:r w:rsidR="00610FC1" w:rsidRPr="00F35A29">
              <w:t>Support of Non-3GPP access for SNPN</w:t>
            </w:r>
            <w:r w:rsidR="00610FC1">
              <w:rPr>
                <w:noProof/>
              </w:rPr>
              <w:t>) in TR 23.700-08:</w:t>
            </w:r>
          </w:p>
          <w:p w14:paraId="4A9293DC" w14:textId="77777777" w:rsidR="00610FC1" w:rsidRDefault="00610FC1" w:rsidP="003B6A8A">
            <w:pPr>
              <w:pStyle w:val="CRCoverPage"/>
              <w:spacing w:after="0"/>
              <w:ind w:left="100"/>
              <w:rPr>
                <w:noProof/>
              </w:rPr>
            </w:pPr>
          </w:p>
          <w:p w14:paraId="777CA511" w14:textId="0765BB2E" w:rsidR="003B6A8A" w:rsidRPr="00466F52" w:rsidRDefault="007730F2" w:rsidP="002F504D">
            <w:pPr>
              <w:pStyle w:val="B1"/>
            </w:pPr>
            <w:r>
              <w:t>-</w:t>
            </w:r>
            <w:r>
              <w:tab/>
              <w:t xml:space="preserve">To support N5CW device access to SNPN services, the TWAP needs to be able to advertise a list of SNPNs </w:t>
            </w:r>
            <w:r w:rsidRPr="001B7C50">
              <w:t>with which "5G connectivity-without-NAS" is supported</w:t>
            </w:r>
            <w:r>
              <w:t>, equivalent to the PLMN list-4 defined in TS 23.501 clause 6</w:t>
            </w:r>
            <w:r w:rsidRPr="001B7C50">
              <w:t>.3.12a.2</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EE227" w14:textId="6D673184" w:rsidR="00F805D1" w:rsidRDefault="000830CF" w:rsidP="00BE5FCF">
            <w:pPr>
              <w:pStyle w:val="CRCoverPage"/>
              <w:spacing w:after="0"/>
            </w:pPr>
            <w:r>
              <w:rPr>
                <w:noProof/>
              </w:rPr>
              <w:t>Adding s</w:t>
            </w:r>
            <w:r w:rsidRPr="00F35A29">
              <w:t xml:space="preserve">upport </w:t>
            </w:r>
            <w:r w:rsidR="00717E04">
              <w:t>for</w:t>
            </w:r>
            <w:r w:rsidRPr="00F35A29">
              <w:t xml:space="preserve"> </w:t>
            </w:r>
            <w:r w:rsidR="002F504D">
              <w:t>N5CW device</w:t>
            </w:r>
            <w:r w:rsidRPr="00F35A29">
              <w:t xml:space="preserve"> access </w:t>
            </w:r>
            <w:r w:rsidR="00717E04">
              <w:t>to</w:t>
            </w:r>
            <w:r w:rsidRPr="00F35A29">
              <w:t xml:space="preserve"> SNPN</w:t>
            </w:r>
            <w:r w:rsidR="00717E04">
              <w:t xml:space="preserve"> services</w:t>
            </w:r>
            <w:r w:rsidR="00F805D1">
              <w:t>.</w:t>
            </w:r>
          </w:p>
          <w:p w14:paraId="34D71F63" w14:textId="77777777" w:rsidR="001939DA" w:rsidRDefault="001939DA" w:rsidP="00BE5FCF">
            <w:pPr>
              <w:pStyle w:val="CRCoverPage"/>
              <w:spacing w:after="0"/>
            </w:pPr>
          </w:p>
          <w:p w14:paraId="72D6BA9A" w14:textId="7DA46341" w:rsidR="007779EC" w:rsidRDefault="007779EC" w:rsidP="007779EC">
            <w:pPr>
              <w:pStyle w:val="CRCoverPage"/>
              <w:spacing w:after="0"/>
            </w:pPr>
            <w:r>
              <w:t xml:space="preserve">Clause </w:t>
            </w:r>
            <w:r w:rsidR="00B1690D">
              <w:t>6.6.1.2</w:t>
            </w:r>
            <w:r w:rsidR="00963BD1">
              <w:t xml:space="preserve"> and </w:t>
            </w:r>
            <w:r w:rsidR="00B1690D">
              <w:t>6.6.1.3</w:t>
            </w:r>
            <w:r>
              <w:t xml:space="preserve">: </w:t>
            </w:r>
            <w:r w:rsidR="00B1690D">
              <w:t>clarified that the procedure also applies to N5CW devices</w:t>
            </w:r>
            <w:r>
              <w:t>.</w:t>
            </w:r>
          </w:p>
          <w:p w14:paraId="1BEE5EA5" w14:textId="4630104C" w:rsidR="00AE7C50" w:rsidRPr="00466F52" w:rsidRDefault="00AE7C50" w:rsidP="00BE5FCF">
            <w:pPr>
              <w:pStyle w:val="CRCoverPage"/>
              <w:spacing w:after="0"/>
              <w:rPr>
                <w:noProof/>
              </w:rPr>
            </w:pP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235F6AB3" w:rsidR="001E41F3" w:rsidRPr="00466F52" w:rsidRDefault="000830CF" w:rsidP="0085143E">
            <w:pPr>
              <w:pStyle w:val="CRCoverPage"/>
              <w:spacing w:after="0"/>
              <w:rPr>
                <w:noProof/>
              </w:rPr>
            </w:pPr>
            <w:r>
              <w:rPr>
                <w:noProof/>
              </w:rPr>
              <w:t>No s</w:t>
            </w:r>
            <w:r w:rsidRPr="00F35A29">
              <w:rPr>
                <w:noProof/>
              </w:rPr>
              <w:t xml:space="preserve">upport </w:t>
            </w:r>
            <w:r w:rsidR="00717E04">
              <w:rPr>
                <w:noProof/>
              </w:rPr>
              <w:t>for</w:t>
            </w:r>
            <w:r w:rsidRPr="00F35A29">
              <w:rPr>
                <w:noProof/>
              </w:rPr>
              <w:t xml:space="preserve"> N</w:t>
            </w:r>
            <w:r w:rsidR="00717E04">
              <w:rPr>
                <w:noProof/>
              </w:rPr>
              <w:t xml:space="preserve">5CW device access to </w:t>
            </w:r>
            <w:r w:rsidRPr="00F35A29">
              <w:rPr>
                <w:noProof/>
              </w:rPr>
              <w:t>SNPN</w:t>
            </w:r>
            <w:r w:rsidR="00717E04">
              <w:rPr>
                <w:noProof/>
              </w:rPr>
              <w:t xml:space="preserve"> services</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CBAA959" w:rsidR="001E41F3" w:rsidRDefault="00B1690D" w:rsidP="00164A6A">
            <w:pPr>
              <w:pStyle w:val="CRCoverPage"/>
              <w:spacing w:after="0"/>
              <w:rPr>
                <w:noProof/>
              </w:rPr>
            </w:pPr>
            <w:r>
              <w:rPr>
                <w:noProof/>
              </w:rPr>
              <w:t>6.6</w:t>
            </w:r>
            <w:r w:rsidR="00963BD1">
              <w:rPr>
                <w:noProof/>
              </w:rPr>
              <w:t>.1</w:t>
            </w:r>
            <w:r>
              <w:rPr>
                <w:noProof/>
              </w:rPr>
              <w:t>.2</w:t>
            </w:r>
            <w:r w:rsidR="00963BD1">
              <w:rPr>
                <w:noProof/>
              </w:rPr>
              <w:t xml:space="preserve">; </w:t>
            </w:r>
            <w:r>
              <w:rPr>
                <w:noProof/>
              </w:rPr>
              <w:t>6.6.1.3</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4D1D3ACF"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8760EB" w14:textId="77777777" w:rsidR="00B1690D" w:rsidRPr="003D4ABF" w:rsidRDefault="00B1690D" w:rsidP="00B1690D">
      <w:pPr>
        <w:pStyle w:val="Heading4"/>
      </w:pPr>
      <w:bookmarkStart w:id="2" w:name="_Toc19197391"/>
      <w:bookmarkStart w:id="3" w:name="_Toc27896544"/>
      <w:bookmarkStart w:id="4" w:name="_Toc36192712"/>
      <w:bookmarkStart w:id="5" w:name="_Toc37076443"/>
      <w:bookmarkStart w:id="6" w:name="_Toc45194893"/>
      <w:bookmarkStart w:id="7" w:name="_Toc47594305"/>
      <w:bookmarkStart w:id="8" w:name="_Toc51836936"/>
      <w:bookmarkStart w:id="9" w:name="_Toc122504215"/>
      <w:bookmarkEnd w:id="1"/>
      <w:r w:rsidRPr="003D4ABF">
        <w:t>6.6.1.2</w:t>
      </w:r>
      <w:r w:rsidRPr="003D4ABF">
        <w:tab/>
        <w:t>UE selecting a WLANSP rule</w:t>
      </w:r>
      <w:bookmarkEnd w:id="2"/>
      <w:bookmarkEnd w:id="3"/>
      <w:bookmarkEnd w:id="4"/>
      <w:bookmarkEnd w:id="5"/>
      <w:bookmarkEnd w:id="6"/>
      <w:bookmarkEnd w:id="7"/>
      <w:bookmarkEnd w:id="8"/>
      <w:bookmarkEnd w:id="9"/>
    </w:p>
    <w:p w14:paraId="6F9DC1EE" w14:textId="77777777" w:rsidR="00B1690D" w:rsidRPr="003D4ABF" w:rsidRDefault="00B1690D" w:rsidP="00B1690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1225A7E6" w14:textId="77777777" w:rsidR="00B1690D" w:rsidRPr="003D4ABF" w:rsidRDefault="00B1690D" w:rsidP="00B1690D">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49A6CD57" w14:textId="77777777" w:rsidR="00B1690D" w:rsidRDefault="00B1690D" w:rsidP="00B1690D">
      <w:bookmarkStart w:id="10" w:name="_Toc19197392"/>
      <w:bookmarkStart w:id="11" w:name="_Toc27896545"/>
      <w:bookmarkStart w:id="12" w:name="_Toc36192713"/>
      <w:bookmarkStart w:id="13" w:name="_Toc37076444"/>
      <w:bookmarkStart w:id="14" w:name="_Toc45194894"/>
      <w:bookmarkStart w:id="15" w:name="_Toc47594306"/>
      <w:bookmarkStart w:id="16" w:name="_Toc51836937"/>
      <w:r>
        <w:t>The SNPN-enabled UE may be provisioned with multiple valid WLANSP policy by the subscribed SNPN or by the Credential Holder to be used when operating in SNPN access mode. Based on implementation specific procedure the UE selects the WLANSP corresponding to the Credential Holder or SNPN to which the UE wants to connect to. A WLANSP rule is valid if it meets the validity conditions included in the WLANSP rule (if provided).</w:t>
      </w:r>
    </w:p>
    <w:p w14:paraId="1D93F247" w14:textId="310A10A7" w:rsidR="00576EBC" w:rsidRDefault="00601D74" w:rsidP="00576EBC">
      <w:pPr>
        <w:rPr>
          <w:ins w:id="17" w:author="intel user" w:date="2022-12-23T16:05:00Z"/>
        </w:rPr>
      </w:pPr>
      <w:bookmarkStart w:id="18" w:name="_Toc122504216"/>
      <w:ins w:id="19" w:author="intel user" w:date="2022-12-23T16:11:00Z">
        <w:r>
          <w:t xml:space="preserve">The </w:t>
        </w:r>
      </w:ins>
      <w:ins w:id="20" w:author="intel user" w:date="2022-12-23T16:05:00Z">
        <w:r w:rsidR="00576EBC">
          <w:t xml:space="preserve">N5CW device may be provisioned with multiple valid WLANSP policy </w:t>
        </w:r>
      </w:ins>
      <w:ins w:id="21" w:author="intel user" w:date="2022-12-23T16:06:00Z">
        <w:r w:rsidR="008A27C6">
          <w:t>(e.g. wh</w:t>
        </w:r>
      </w:ins>
      <w:ins w:id="22" w:author="intel user" w:date="2022-12-23T16:11:00Z">
        <w:r w:rsidR="00CC0DDD">
          <w:t xml:space="preserve">ile operating as </w:t>
        </w:r>
        <w:r>
          <w:t xml:space="preserve">a </w:t>
        </w:r>
        <w:r w:rsidR="00CC0DDD">
          <w:t>5G UE).</w:t>
        </w:r>
      </w:ins>
    </w:p>
    <w:p w14:paraId="1F205195" w14:textId="77777777" w:rsidR="00B1690D" w:rsidRPr="003D4ABF" w:rsidRDefault="00B1690D" w:rsidP="00B1690D">
      <w:pPr>
        <w:pStyle w:val="Heading4"/>
      </w:pPr>
      <w:r w:rsidRPr="003D4ABF">
        <w:t>6.6.1.3</w:t>
      </w:r>
      <w:r w:rsidRPr="003D4ABF">
        <w:tab/>
        <w:t>UE procedure for selecting a WLAN access based on WLANSP rules</w:t>
      </w:r>
      <w:bookmarkEnd w:id="10"/>
      <w:bookmarkEnd w:id="11"/>
      <w:bookmarkEnd w:id="12"/>
      <w:bookmarkEnd w:id="13"/>
      <w:bookmarkEnd w:id="14"/>
      <w:bookmarkEnd w:id="15"/>
      <w:bookmarkEnd w:id="16"/>
      <w:bookmarkEnd w:id="18"/>
    </w:p>
    <w:p w14:paraId="35E685D7" w14:textId="08FF990A" w:rsidR="00B1690D" w:rsidRPr="003D4ABF" w:rsidRDefault="00B1690D" w:rsidP="00B1690D">
      <w:r w:rsidRPr="003D4ABF">
        <w:t xml:space="preserve">The UE </w:t>
      </w:r>
      <w:ins w:id="23" w:author="intel user" w:date="2022-12-23T16:14:00Z">
        <w:r w:rsidR="006E6173">
          <w:t xml:space="preserve">(or N5CW device) </w:t>
        </w:r>
      </w:ins>
      <w:r w:rsidRPr="003D4ABF">
        <w:t xml:space="preserve">shall apply the procedure in this clause when the UE </w:t>
      </w:r>
      <w:ins w:id="24" w:author="intel user" w:date="2022-12-23T16:14:00Z">
        <w:r w:rsidR="008D3CE6">
          <w:t>(or N5</w:t>
        </w:r>
      </w:ins>
      <w:ins w:id="25" w:author="intel user" w:date="2022-12-23T16:15:00Z">
        <w:r w:rsidR="008D3CE6">
          <w:t xml:space="preserve">CW device) </w:t>
        </w:r>
      </w:ins>
      <w:r w:rsidRPr="003D4ABF">
        <w:t>is provisioned with WLANSP rules and:</w:t>
      </w:r>
    </w:p>
    <w:p w14:paraId="67A9523C" w14:textId="77777777" w:rsidR="00B1690D" w:rsidRPr="003D4ABF" w:rsidRDefault="00B1690D" w:rsidP="00B1690D">
      <w:pPr>
        <w:pStyle w:val="B1"/>
      </w:pPr>
      <w:r w:rsidRPr="003D4ABF">
        <w:t>a)</w:t>
      </w:r>
      <w:r w:rsidRPr="003D4ABF">
        <w:tab/>
        <w:t>when the UE initiates untrusted non-3GPP access to 5GC and attempts to select a WLAN access network; or</w:t>
      </w:r>
    </w:p>
    <w:p w14:paraId="65C4AC6C" w14:textId="0E06D585" w:rsidR="00B1690D" w:rsidDel="008D3CE6" w:rsidRDefault="00B1690D" w:rsidP="00B1690D">
      <w:pPr>
        <w:pStyle w:val="B1"/>
        <w:rPr>
          <w:del w:id="26" w:author="intel user" w:date="2022-12-23T16:15:00Z"/>
        </w:rPr>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ins w:id="27" w:author="intel user" w:date="2022-12-23T16:15:00Z">
        <w:r w:rsidR="008D3CE6">
          <w:t>, or</w:t>
        </w:r>
      </w:ins>
      <w:del w:id="28" w:author="intel user" w:date="2022-12-23T16:15:00Z">
        <w:r w:rsidRPr="003D4ABF" w:rsidDel="008D3CE6">
          <w:delText>.</w:delText>
        </w:r>
      </w:del>
    </w:p>
    <w:p w14:paraId="3BDC5071" w14:textId="35AE375D" w:rsidR="008D3CE6" w:rsidRDefault="008D3CE6" w:rsidP="008D3CE6">
      <w:pPr>
        <w:pStyle w:val="B1"/>
        <w:rPr>
          <w:ins w:id="29" w:author="intel user" w:date="2022-12-23T16:15:00Z"/>
        </w:rPr>
      </w:pPr>
      <w:ins w:id="30" w:author="intel user" w:date="2022-12-23T16:15:00Z">
        <w:r>
          <w:t>c</w:t>
        </w:r>
        <w:r w:rsidRPr="003D4ABF">
          <w:t>)</w:t>
        </w:r>
        <w:r w:rsidRPr="003D4ABF">
          <w:tab/>
          <w:t xml:space="preserve">when the </w:t>
        </w:r>
        <w:r>
          <w:t>N5CW device</w:t>
        </w:r>
        <w:r w:rsidRPr="003D4ABF">
          <w:t xml:space="preserve"> initiates access to 5GC by executing the Access Network Selection Procedure specified in clause 6.3.12</w:t>
        </w:r>
      </w:ins>
      <w:ins w:id="31" w:author="intel user" w:date="2023-01-05T14:59:00Z">
        <w:r w:rsidR="0065017F">
          <w:t>a</w:t>
        </w:r>
      </w:ins>
      <w:ins w:id="32" w:author="intel user" w:date="2022-12-23T16:15:00Z">
        <w:r w:rsidRPr="003D4ABF">
          <w:t xml:space="preserve">.2 </w:t>
        </w:r>
      </w:ins>
      <w:ins w:id="33" w:author="intel user" w:date="2023-01-05T14:59:00Z">
        <w:r w:rsidR="00CC450C">
          <w:t xml:space="preserve">for access to PLMN </w:t>
        </w:r>
      </w:ins>
      <w:ins w:id="34" w:author="intel user" w:date="2022-12-23T16:16:00Z">
        <w:r w:rsidR="00DE535B">
          <w:t>or clause 5.</w:t>
        </w:r>
        <w:r w:rsidR="00C051F7">
          <w:t xml:space="preserve">30.2.X </w:t>
        </w:r>
      </w:ins>
      <w:ins w:id="35" w:author="intel user" w:date="2022-12-23T16:15:00Z">
        <w:r w:rsidRPr="003D4ABF">
          <w:t>of TS</w:t>
        </w:r>
        <w:r>
          <w:t> </w:t>
        </w:r>
        <w:r w:rsidRPr="003D4ABF">
          <w:t>23.501</w:t>
        </w:r>
        <w:r>
          <w:t> </w:t>
        </w:r>
        <w:r w:rsidRPr="003D4ABF">
          <w:t>[2]</w:t>
        </w:r>
      </w:ins>
      <w:ins w:id="36" w:author="intel user" w:date="2022-12-23T16:16:00Z">
        <w:r w:rsidR="00C051F7">
          <w:t xml:space="preserve"> for access to </w:t>
        </w:r>
      </w:ins>
      <w:ins w:id="37" w:author="intel user" w:date="2022-12-23T16:17:00Z">
        <w:r w:rsidR="00C051F7">
          <w:t>SNPN</w:t>
        </w:r>
      </w:ins>
      <w:ins w:id="38" w:author="intel user" w:date="2022-12-23T16:15:00Z">
        <w:r w:rsidRPr="003D4ABF">
          <w:t xml:space="preserve"> and attempts to select a WLAN access network.</w:t>
        </w:r>
      </w:ins>
    </w:p>
    <w:p w14:paraId="4517A944" w14:textId="0EB6E3D1" w:rsidR="00B1690D" w:rsidRDefault="00B1690D" w:rsidP="00B1690D">
      <w:r>
        <w:t>The procedure in this clause applies to both UE operating in SNPN access mode and UE not operating in SNPN access mode, except where stated otherwise.</w:t>
      </w:r>
      <w:ins w:id="39" w:author="intel user" w:date="2022-12-23T16:17:00Z">
        <w:r w:rsidR="00182D1C">
          <w:t xml:space="preserve"> The procedure in this clause also applies to N5CW devices when accessing a PLMN or an SNPN.</w:t>
        </w:r>
      </w:ins>
    </w:p>
    <w:p w14:paraId="37C55D1C" w14:textId="07E14943" w:rsidR="00B1690D" w:rsidRPr="003D4ABF" w:rsidRDefault="00B1690D" w:rsidP="00B1690D">
      <w:r w:rsidRPr="003D4ABF">
        <w:t xml:space="preserve">When the UE </w:t>
      </w:r>
      <w:ins w:id="40" w:author="intel user" w:date="2022-12-23T16:18:00Z">
        <w:r w:rsidR="00182D1C">
          <w:t xml:space="preserve">or N5WC device </w:t>
        </w:r>
      </w:ins>
      <w:r w:rsidRPr="003D4ABF">
        <w:t>has valid 3GPP subscription credentials (i.e. a valid USIM</w:t>
      </w:r>
      <w:r>
        <w:t xml:space="preserve"> or valid SNPN credentials</w:t>
      </w:r>
      <w:r w:rsidRPr="003D4ABF">
        <w:t xml:space="preserve">) and WLANSP rules, the UE </w:t>
      </w:r>
      <w:ins w:id="41" w:author="intel user" w:date="2022-12-23T16:18:00Z">
        <w:r w:rsidR="00182D1C">
          <w:t xml:space="preserve">or N5CW device </w:t>
        </w:r>
      </w:ins>
      <w:r w:rsidRPr="003D4ABF">
        <w:t>shall perform WLAN selection based on these rules, the applicable User Preferences On Non-3GPP Access Selection and the corresponding procedures specified in this document. User Preferences On Non-3GPP Access Selection take precedence over the WLANSP rules.</w:t>
      </w:r>
    </w:p>
    <w:p w14:paraId="2991D8FC" w14:textId="199F08B4" w:rsidR="00B1690D" w:rsidRPr="003D4ABF" w:rsidRDefault="00B1690D" w:rsidP="00B1690D">
      <w:r w:rsidRPr="003D4ABF">
        <w:t xml:space="preserve">The UE </w:t>
      </w:r>
      <w:ins w:id="42" w:author="intel user" w:date="2022-12-23T16:18:00Z">
        <w:r w:rsidR="00182D1C">
          <w:t xml:space="preserve">or N5CW device </w:t>
        </w:r>
      </w:ins>
      <w:r w:rsidRPr="003D4ABF">
        <w:t>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5B3DFEE8" w14:textId="1A5F5107" w:rsidR="00B1690D" w:rsidRPr="003D4ABF" w:rsidRDefault="00B1690D" w:rsidP="00B1690D">
      <w:r w:rsidRPr="003D4ABF">
        <w:t xml:space="preserve">The UE </w:t>
      </w:r>
      <w:ins w:id="43" w:author="intel user" w:date="2022-12-23T16:18:00Z">
        <w:r w:rsidR="00182D1C">
          <w:t xml:space="preserve">or N5CW device </w:t>
        </w:r>
      </w:ins>
      <w:r w:rsidRPr="003D4ABF">
        <w:t>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7468EF6E" w14:textId="77777777" w:rsidR="00B1690D" w:rsidRPr="003D4ABF" w:rsidRDefault="00B1690D" w:rsidP="00B1690D">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78B65767" w14:textId="174201FD" w:rsidR="00B1690D" w:rsidRPr="003D4ABF" w:rsidRDefault="00B1690D" w:rsidP="00B1690D">
      <w:r w:rsidRPr="003D4ABF">
        <w:t xml:space="preserve">When a group of selection criteria includes the HomeNetwork attribute and is set, then the UE </w:t>
      </w:r>
      <w:ins w:id="44" w:author="intel user" w:date="2022-12-23T16:19:00Z">
        <w:r w:rsidR="005B3141">
          <w:t xml:space="preserve">or N5CW device </w:t>
        </w:r>
      </w:ins>
      <w:r w:rsidRPr="003D4ABF">
        <w:t>(a)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HomeNetwork attribute is not set or is not present, the UE </w:t>
      </w:r>
      <w:ins w:id="45" w:author="intel user" w:date="2022-12-23T16:20:00Z">
        <w:r w:rsidR="005B3141">
          <w:t xml:space="preserve">or N5CW device </w:t>
        </w:r>
      </w:ins>
      <w:r w:rsidRPr="003D4ABF">
        <w:t xml:space="preserve">shall apply the group of selection criteria to all available WLANs. The UE </w:t>
      </w:r>
      <w:ins w:id="46" w:author="intel user" w:date="2022-12-23T16:20:00Z">
        <w:r w:rsidR="005B3141">
          <w:t xml:space="preserve">or N5CW device </w:t>
        </w:r>
      </w:ins>
      <w:r w:rsidRPr="003D4ABF">
        <w:t>may need to perform ANQP procedures (as specified in the HS2.0 Rel</w:t>
      </w:r>
      <w:r w:rsidRPr="003D4ABF">
        <w:noBreakHyphen/>
        <w:t>2 specification [ref]) or other procedures in order to discover the attributes / capabilities of the available WLANs.</w:t>
      </w:r>
    </w:p>
    <w:p w14:paraId="064401C8" w14:textId="22089B64" w:rsidR="00B1690D" w:rsidRPr="003D4ABF" w:rsidRDefault="00B1690D" w:rsidP="00B1690D">
      <w:r w:rsidRPr="003D4ABF">
        <w:lastRenderedPageBreak/>
        <w:t>When the UE is roaming</w:t>
      </w:r>
      <w:r>
        <w:t xml:space="preserve"> (this implies that it is not operating in SNPN access mode</w:t>
      </w:r>
      <w:ins w:id="47" w:author="intel user" w:date="2022-12-23T16:20:00Z">
        <w:r w:rsidR="00B249EE">
          <w:t xml:space="preserve"> and is not an N5CW device</w:t>
        </w:r>
      </w:ins>
      <w:r>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3EBC28BF" w14:textId="77777777" w:rsidR="00D70C9B" w:rsidRDefault="00D70C9B" w:rsidP="00C02107">
      <w:pPr>
        <w:pStyle w:val="B1"/>
      </w:pPr>
    </w:p>
    <w:p w14:paraId="0D2FCC16" w14:textId="61B16EC9"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38CC6" w14:textId="77777777" w:rsidR="002054FB" w:rsidRDefault="002054FB">
      <w:r>
        <w:separator/>
      </w:r>
    </w:p>
  </w:endnote>
  <w:endnote w:type="continuationSeparator" w:id="0">
    <w:p w14:paraId="0166FF08" w14:textId="77777777" w:rsidR="002054FB" w:rsidRDefault="0020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F31D" w14:textId="77777777" w:rsidR="002054FB" w:rsidRDefault="002054FB">
      <w:r>
        <w:separator/>
      </w:r>
    </w:p>
  </w:footnote>
  <w:footnote w:type="continuationSeparator" w:id="0">
    <w:p w14:paraId="74E0D2B6" w14:textId="77777777" w:rsidR="002054FB" w:rsidRDefault="0020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F7"/>
    <w:rsid w:val="00022E4A"/>
    <w:rsid w:val="00036298"/>
    <w:rsid w:val="0004346F"/>
    <w:rsid w:val="00045818"/>
    <w:rsid w:val="0005071C"/>
    <w:rsid w:val="00052CBB"/>
    <w:rsid w:val="00054698"/>
    <w:rsid w:val="0005589D"/>
    <w:rsid w:val="000607D0"/>
    <w:rsid w:val="00062070"/>
    <w:rsid w:val="000629BD"/>
    <w:rsid w:val="000645CA"/>
    <w:rsid w:val="0006766F"/>
    <w:rsid w:val="0007197B"/>
    <w:rsid w:val="00076524"/>
    <w:rsid w:val="000770E4"/>
    <w:rsid w:val="000830CF"/>
    <w:rsid w:val="0008496C"/>
    <w:rsid w:val="00086F9A"/>
    <w:rsid w:val="000A6394"/>
    <w:rsid w:val="000A658E"/>
    <w:rsid w:val="000B3AB7"/>
    <w:rsid w:val="000B5ACA"/>
    <w:rsid w:val="000B7FED"/>
    <w:rsid w:val="000C038A"/>
    <w:rsid w:val="000C6598"/>
    <w:rsid w:val="000E268E"/>
    <w:rsid w:val="000E2AF1"/>
    <w:rsid w:val="000E31D5"/>
    <w:rsid w:val="000E65D0"/>
    <w:rsid w:val="00113048"/>
    <w:rsid w:val="00113522"/>
    <w:rsid w:val="001155CE"/>
    <w:rsid w:val="001172C5"/>
    <w:rsid w:val="00124ABB"/>
    <w:rsid w:val="00130D2B"/>
    <w:rsid w:val="001431FF"/>
    <w:rsid w:val="00145D43"/>
    <w:rsid w:val="00147CD6"/>
    <w:rsid w:val="00164A6A"/>
    <w:rsid w:val="00165926"/>
    <w:rsid w:val="001804E7"/>
    <w:rsid w:val="00182D1C"/>
    <w:rsid w:val="00186A53"/>
    <w:rsid w:val="00186B1C"/>
    <w:rsid w:val="0019029C"/>
    <w:rsid w:val="00192C46"/>
    <w:rsid w:val="001939DA"/>
    <w:rsid w:val="00193C70"/>
    <w:rsid w:val="001A08B3"/>
    <w:rsid w:val="001A665E"/>
    <w:rsid w:val="001A7B60"/>
    <w:rsid w:val="001B52F0"/>
    <w:rsid w:val="001B7A65"/>
    <w:rsid w:val="001C3F5D"/>
    <w:rsid w:val="001C7FDB"/>
    <w:rsid w:val="001D23C7"/>
    <w:rsid w:val="001E005B"/>
    <w:rsid w:val="001E41F3"/>
    <w:rsid w:val="002054FB"/>
    <w:rsid w:val="00207BA2"/>
    <w:rsid w:val="00207D4E"/>
    <w:rsid w:val="00211F2C"/>
    <w:rsid w:val="0021299D"/>
    <w:rsid w:val="00216385"/>
    <w:rsid w:val="00216D94"/>
    <w:rsid w:val="00235C6D"/>
    <w:rsid w:val="00240A1C"/>
    <w:rsid w:val="0025189D"/>
    <w:rsid w:val="002524E2"/>
    <w:rsid w:val="00256306"/>
    <w:rsid w:val="0026004D"/>
    <w:rsid w:val="00263A5D"/>
    <w:rsid w:val="002640DD"/>
    <w:rsid w:val="00265753"/>
    <w:rsid w:val="00265F47"/>
    <w:rsid w:val="00271A4B"/>
    <w:rsid w:val="00272EA9"/>
    <w:rsid w:val="0027366F"/>
    <w:rsid w:val="00275D12"/>
    <w:rsid w:val="002805D7"/>
    <w:rsid w:val="00281E29"/>
    <w:rsid w:val="00283024"/>
    <w:rsid w:val="002831F6"/>
    <w:rsid w:val="00284FEB"/>
    <w:rsid w:val="00285E3E"/>
    <w:rsid w:val="002860C4"/>
    <w:rsid w:val="002926CD"/>
    <w:rsid w:val="002A2FE2"/>
    <w:rsid w:val="002A6EE6"/>
    <w:rsid w:val="002B3221"/>
    <w:rsid w:val="002B3D7D"/>
    <w:rsid w:val="002B5741"/>
    <w:rsid w:val="002C30AB"/>
    <w:rsid w:val="002E3F55"/>
    <w:rsid w:val="002E6492"/>
    <w:rsid w:val="002E6579"/>
    <w:rsid w:val="002E7651"/>
    <w:rsid w:val="002E775E"/>
    <w:rsid w:val="002F079A"/>
    <w:rsid w:val="002F504D"/>
    <w:rsid w:val="002F62C1"/>
    <w:rsid w:val="00300F93"/>
    <w:rsid w:val="003014BE"/>
    <w:rsid w:val="0030271E"/>
    <w:rsid w:val="003028C1"/>
    <w:rsid w:val="0030427E"/>
    <w:rsid w:val="00305409"/>
    <w:rsid w:val="00305AC1"/>
    <w:rsid w:val="003062D6"/>
    <w:rsid w:val="00310DF6"/>
    <w:rsid w:val="003242FB"/>
    <w:rsid w:val="003274E1"/>
    <w:rsid w:val="00331F7F"/>
    <w:rsid w:val="00341B68"/>
    <w:rsid w:val="00342C7A"/>
    <w:rsid w:val="00343067"/>
    <w:rsid w:val="00345D7B"/>
    <w:rsid w:val="00352E95"/>
    <w:rsid w:val="0035447C"/>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15C9E"/>
    <w:rsid w:val="00420AEB"/>
    <w:rsid w:val="00421808"/>
    <w:rsid w:val="00423A3F"/>
    <w:rsid w:val="004242F1"/>
    <w:rsid w:val="00431E2E"/>
    <w:rsid w:val="004401BC"/>
    <w:rsid w:val="00443BE5"/>
    <w:rsid w:val="004512AF"/>
    <w:rsid w:val="00452FDC"/>
    <w:rsid w:val="004552A6"/>
    <w:rsid w:val="0045796D"/>
    <w:rsid w:val="00457CFC"/>
    <w:rsid w:val="00461A71"/>
    <w:rsid w:val="00462940"/>
    <w:rsid w:val="00466F52"/>
    <w:rsid w:val="00472789"/>
    <w:rsid w:val="0047578B"/>
    <w:rsid w:val="004758BB"/>
    <w:rsid w:val="0047699B"/>
    <w:rsid w:val="004778FA"/>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4E0001"/>
    <w:rsid w:val="0050286B"/>
    <w:rsid w:val="00504314"/>
    <w:rsid w:val="00505899"/>
    <w:rsid w:val="00514818"/>
    <w:rsid w:val="0051580D"/>
    <w:rsid w:val="00521839"/>
    <w:rsid w:val="00521B27"/>
    <w:rsid w:val="00524056"/>
    <w:rsid w:val="0052456B"/>
    <w:rsid w:val="00527AA2"/>
    <w:rsid w:val="00527C93"/>
    <w:rsid w:val="00532AAA"/>
    <w:rsid w:val="005332FE"/>
    <w:rsid w:val="0053355C"/>
    <w:rsid w:val="00536116"/>
    <w:rsid w:val="00537FB7"/>
    <w:rsid w:val="00541005"/>
    <w:rsid w:val="00541720"/>
    <w:rsid w:val="005448C0"/>
    <w:rsid w:val="00547111"/>
    <w:rsid w:val="00551021"/>
    <w:rsid w:val="00551D82"/>
    <w:rsid w:val="00554D55"/>
    <w:rsid w:val="00555584"/>
    <w:rsid w:val="00566304"/>
    <w:rsid w:val="0057264B"/>
    <w:rsid w:val="00576EBC"/>
    <w:rsid w:val="00584E1B"/>
    <w:rsid w:val="0058708D"/>
    <w:rsid w:val="00592D74"/>
    <w:rsid w:val="005938CB"/>
    <w:rsid w:val="005947AB"/>
    <w:rsid w:val="00596C6A"/>
    <w:rsid w:val="005A26D7"/>
    <w:rsid w:val="005B0D11"/>
    <w:rsid w:val="005B2BDF"/>
    <w:rsid w:val="005B3141"/>
    <w:rsid w:val="005C3F73"/>
    <w:rsid w:val="005E2C44"/>
    <w:rsid w:val="005E386A"/>
    <w:rsid w:val="005E65C0"/>
    <w:rsid w:val="005F0E4E"/>
    <w:rsid w:val="00601D74"/>
    <w:rsid w:val="00602263"/>
    <w:rsid w:val="00610FC1"/>
    <w:rsid w:val="0061536A"/>
    <w:rsid w:val="00615B5D"/>
    <w:rsid w:val="00621188"/>
    <w:rsid w:val="006257ED"/>
    <w:rsid w:val="00625CC6"/>
    <w:rsid w:val="0063665E"/>
    <w:rsid w:val="00637877"/>
    <w:rsid w:val="0064001E"/>
    <w:rsid w:val="0065017F"/>
    <w:rsid w:val="00654106"/>
    <w:rsid w:val="00654293"/>
    <w:rsid w:val="0066413F"/>
    <w:rsid w:val="00677A1C"/>
    <w:rsid w:val="00677EFF"/>
    <w:rsid w:val="0068596E"/>
    <w:rsid w:val="00695808"/>
    <w:rsid w:val="00696CB8"/>
    <w:rsid w:val="006A39E9"/>
    <w:rsid w:val="006B0AB1"/>
    <w:rsid w:val="006B46FB"/>
    <w:rsid w:val="006B56BB"/>
    <w:rsid w:val="006B6050"/>
    <w:rsid w:val="006C6434"/>
    <w:rsid w:val="006C7ED0"/>
    <w:rsid w:val="006D18D3"/>
    <w:rsid w:val="006D5129"/>
    <w:rsid w:val="006E081E"/>
    <w:rsid w:val="006E138E"/>
    <w:rsid w:val="006E21FB"/>
    <w:rsid w:val="006E6173"/>
    <w:rsid w:val="006F09B8"/>
    <w:rsid w:val="006F4154"/>
    <w:rsid w:val="006F53CF"/>
    <w:rsid w:val="006F56DB"/>
    <w:rsid w:val="00700D45"/>
    <w:rsid w:val="0070388D"/>
    <w:rsid w:val="00705E1E"/>
    <w:rsid w:val="00706BCA"/>
    <w:rsid w:val="007124A2"/>
    <w:rsid w:val="00717E04"/>
    <w:rsid w:val="0073103F"/>
    <w:rsid w:val="00731662"/>
    <w:rsid w:val="00735297"/>
    <w:rsid w:val="00736E9A"/>
    <w:rsid w:val="00740277"/>
    <w:rsid w:val="00742329"/>
    <w:rsid w:val="00745433"/>
    <w:rsid w:val="00746E82"/>
    <w:rsid w:val="007613BC"/>
    <w:rsid w:val="007730F2"/>
    <w:rsid w:val="00775235"/>
    <w:rsid w:val="00775ACB"/>
    <w:rsid w:val="00775FB3"/>
    <w:rsid w:val="007779EC"/>
    <w:rsid w:val="0078047B"/>
    <w:rsid w:val="00781E27"/>
    <w:rsid w:val="00786748"/>
    <w:rsid w:val="007879AF"/>
    <w:rsid w:val="00792342"/>
    <w:rsid w:val="0079240D"/>
    <w:rsid w:val="00793EC4"/>
    <w:rsid w:val="0079407D"/>
    <w:rsid w:val="007977A8"/>
    <w:rsid w:val="007A186C"/>
    <w:rsid w:val="007A1F73"/>
    <w:rsid w:val="007A3B47"/>
    <w:rsid w:val="007A4EEA"/>
    <w:rsid w:val="007B512A"/>
    <w:rsid w:val="007C0D01"/>
    <w:rsid w:val="007C2097"/>
    <w:rsid w:val="007C3676"/>
    <w:rsid w:val="007C4E8A"/>
    <w:rsid w:val="007D22A9"/>
    <w:rsid w:val="007D49E6"/>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56523"/>
    <w:rsid w:val="008626E7"/>
    <w:rsid w:val="00863ABC"/>
    <w:rsid w:val="00867639"/>
    <w:rsid w:val="00870EE7"/>
    <w:rsid w:val="0087737C"/>
    <w:rsid w:val="00881457"/>
    <w:rsid w:val="008848DE"/>
    <w:rsid w:val="008863B9"/>
    <w:rsid w:val="00892750"/>
    <w:rsid w:val="0089781A"/>
    <w:rsid w:val="00897AC6"/>
    <w:rsid w:val="008A27C6"/>
    <w:rsid w:val="008A45A6"/>
    <w:rsid w:val="008A6EAB"/>
    <w:rsid w:val="008B3AF0"/>
    <w:rsid w:val="008B512F"/>
    <w:rsid w:val="008B6C8E"/>
    <w:rsid w:val="008B7CD5"/>
    <w:rsid w:val="008C522E"/>
    <w:rsid w:val="008D3CE6"/>
    <w:rsid w:val="008D4265"/>
    <w:rsid w:val="008D448C"/>
    <w:rsid w:val="008E2FCC"/>
    <w:rsid w:val="008F43B4"/>
    <w:rsid w:val="008F686C"/>
    <w:rsid w:val="008F7EEC"/>
    <w:rsid w:val="00901CAF"/>
    <w:rsid w:val="00906141"/>
    <w:rsid w:val="00906842"/>
    <w:rsid w:val="009148DE"/>
    <w:rsid w:val="00922BFA"/>
    <w:rsid w:val="00922F6B"/>
    <w:rsid w:val="009279DC"/>
    <w:rsid w:val="0094047F"/>
    <w:rsid w:val="00941E30"/>
    <w:rsid w:val="0094748F"/>
    <w:rsid w:val="009606A2"/>
    <w:rsid w:val="00961744"/>
    <w:rsid w:val="00961F6F"/>
    <w:rsid w:val="00963BD1"/>
    <w:rsid w:val="0096533D"/>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D7D18"/>
    <w:rsid w:val="009E3297"/>
    <w:rsid w:val="009F5071"/>
    <w:rsid w:val="009F6462"/>
    <w:rsid w:val="009F734F"/>
    <w:rsid w:val="00A0180B"/>
    <w:rsid w:val="00A04C8A"/>
    <w:rsid w:val="00A14A1B"/>
    <w:rsid w:val="00A246B6"/>
    <w:rsid w:val="00A254A5"/>
    <w:rsid w:val="00A256BA"/>
    <w:rsid w:val="00A25CC3"/>
    <w:rsid w:val="00A263D1"/>
    <w:rsid w:val="00A411EB"/>
    <w:rsid w:val="00A46A27"/>
    <w:rsid w:val="00A47E70"/>
    <w:rsid w:val="00A50CF0"/>
    <w:rsid w:val="00A542FF"/>
    <w:rsid w:val="00A57153"/>
    <w:rsid w:val="00A60320"/>
    <w:rsid w:val="00A60E24"/>
    <w:rsid w:val="00A65FFE"/>
    <w:rsid w:val="00A7611D"/>
    <w:rsid w:val="00A7671C"/>
    <w:rsid w:val="00A76EDF"/>
    <w:rsid w:val="00A87BB1"/>
    <w:rsid w:val="00A900C6"/>
    <w:rsid w:val="00A90FAE"/>
    <w:rsid w:val="00A9564C"/>
    <w:rsid w:val="00A960EF"/>
    <w:rsid w:val="00AA2CBC"/>
    <w:rsid w:val="00AA5DE5"/>
    <w:rsid w:val="00AA73AD"/>
    <w:rsid w:val="00AC1D40"/>
    <w:rsid w:val="00AC22A1"/>
    <w:rsid w:val="00AC5820"/>
    <w:rsid w:val="00AD1CD8"/>
    <w:rsid w:val="00AE3FE4"/>
    <w:rsid w:val="00AE7C50"/>
    <w:rsid w:val="00AF1A6F"/>
    <w:rsid w:val="00AF237E"/>
    <w:rsid w:val="00AF39A9"/>
    <w:rsid w:val="00B0331F"/>
    <w:rsid w:val="00B05C7A"/>
    <w:rsid w:val="00B068A1"/>
    <w:rsid w:val="00B10295"/>
    <w:rsid w:val="00B10BCB"/>
    <w:rsid w:val="00B15BA9"/>
    <w:rsid w:val="00B15D7A"/>
    <w:rsid w:val="00B1690D"/>
    <w:rsid w:val="00B172A9"/>
    <w:rsid w:val="00B2218A"/>
    <w:rsid w:val="00B249EE"/>
    <w:rsid w:val="00B258BB"/>
    <w:rsid w:val="00B3068D"/>
    <w:rsid w:val="00B32583"/>
    <w:rsid w:val="00B349F3"/>
    <w:rsid w:val="00B4381D"/>
    <w:rsid w:val="00B51DB3"/>
    <w:rsid w:val="00B55111"/>
    <w:rsid w:val="00B65A7D"/>
    <w:rsid w:val="00B661A1"/>
    <w:rsid w:val="00B67B97"/>
    <w:rsid w:val="00B71FC0"/>
    <w:rsid w:val="00B735F1"/>
    <w:rsid w:val="00B74D09"/>
    <w:rsid w:val="00B77DA6"/>
    <w:rsid w:val="00B934C6"/>
    <w:rsid w:val="00B968C8"/>
    <w:rsid w:val="00BA0FD0"/>
    <w:rsid w:val="00BA3EC5"/>
    <w:rsid w:val="00BA51D9"/>
    <w:rsid w:val="00BA60E1"/>
    <w:rsid w:val="00BB01D0"/>
    <w:rsid w:val="00BB5BA6"/>
    <w:rsid w:val="00BB5DFC"/>
    <w:rsid w:val="00BC04BD"/>
    <w:rsid w:val="00BC0E8C"/>
    <w:rsid w:val="00BC44B3"/>
    <w:rsid w:val="00BC4B85"/>
    <w:rsid w:val="00BD279D"/>
    <w:rsid w:val="00BD6BB8"/>
    <w:rsid w:val="00BE1B4D"/>
    <w:rsid w:val="00BE4CA2"/>
    <w:rsid w:val="00BE4E7B"/>
    <w:rsid w:val="00BE5FCF"/>
    <w:rsid w:val="00BE67C2"/>
    <w:rsid w:val="00BF04A9"/>
    <w:rsid w:val="00BF0B70"/>
    <w:rsid w:val="00C00811"/>
    <w:rsid w:val="00C02107"/>
    <w:rsid w:val="00C051F7"/>
    <w:rsid w:val="00C05A5B"/>
    <w:rsid w:val="00C05FE2"/>
    <w:rsid w:val="00C160A6"/>
    <w:rsid w:val="00C2324C"/>
    <w:rsid w:val="00C23455"/>
    <w:rsid w:val="00C241B7"/>
    <w:rsid w:val="00C26C89"/>
    <w:rsid w:val="00C33231"/>
    <w:rsid w:val="00C366C2"/>
    <w:rsid w:val="00C605B9"/>
    <w:rsid w:val="00C60B82"/>
    <w:rsid w:val="00C61AAC"/>
    <w:rsid w:val="00C66BA2"/>
    <w:rsid w:val="00C71957"/>
    <w:rsid w:val="00C743CA"/>
    <w:rsid w:val="00C81D8E"/>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0DDD"/>
    <w:rsid w:val="00CC1FAA"/>
    <w:rsid w:val="00CC2F69"/>
    <w:rsid w:val="00CC450C"/>
    <w:rsid w:val="00CC5026"/>
    <w:rsid w:val="00CC60F4"/>
    <w:rsid w:val="00CC6498"/>
    <w:rsid w:val="00CC68D0"/>
    <w:rsid w:val="00CC6E9D"/>
    <w:rsid w:val="00CD694B"/>
    <w:rsid w:val="00CE4CBB"/>
    <w:rsid w:val="00CF5B06"/>
    <w:rsid w:val="00D01F77"/>
    <w:rsid w:val="00D0222F"/>
    <w:rsid w:val="00D03F9A"/>
    <w:rsid w:val="00D05620"/>
    <w:rsid w:val="00D06D51"/>
    <w:rsid w:val="00D12698"/>
    <w:rsid w:val="00D14B77"/>
    <w:rsid w:val="00D15E43"/>
    <w:rsid w:val="00D20284"/>
    <w:rsid w:val="00D20A64"/>
    <w:rsid w:val="00D2278A"/>
    <w:rsid w:val="00D23592"/>
    <w:rsid w:val="00D24991"/>
    <w:rsid w:val="00D273A1"/>
    <w:rsid w:val="00D3049F"/>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70C9B"/>
    <w:rsid w:val="00D92747"/>
    <w:rsid w:val="00DA6D1A"/>
    <w:rsid w:val="00DB6C5E"/>
    <w:rsid w:val="00DC1258"/>
    <w:rsid w:val="00DC161F"/>
    <w:rsid w:val="00DC565E"/>
    <w:rsid w:val="00DC58AF"/>
    <w:rsid w:val="00DC6555"/>
    <w:rsid w:val="00DD2CF6"/>
    <w:rsid w:val="00DD3856"/>
    <w:rsid w:val="00DD3FC5"/>
    <w:rsid w:val="00DE34CF"/>
    <w:rsid w:val="00DE4923"/>
    <w:rsid w:val="00DE500C"/>
    <w:rsid w:val="00DE52F1"/>
    <w:rsid w:val="00DE535B"/>
    <w:rsid w:val="00DF090E"/>
    <w:rsid w:val="00DF53A0"/>
    <w:rsid w:val="00E01740"/>
    <w:rsid w:val="00E07001"/>
    <w:rsid w:val="00E13F3D"/>
    <w:rsid w:val="00E20DE5"/>
    <w:rsid w:val="00E2215D"/>
    <w:rsid w:val="00E23990"/>
    <w:rsid w:val="00E31072"/>
    <w:rsid w:val="00E32339"/>
    <w:rsid w:val="00E34898"/>
    <w:rsid w:val="00E37A9C"/>
    <w:rsid w:val="00E432F9"/>
    <w:rsid w:val="00E452C8"/>
    <w:rsid w:val="00E46470"/>
    <w:rsid w:val="00E533D9"/>
    <w:rsid w:val="00E5535F"/>
    <w:rsid w:val="00E55731"/>
    <w:rsid w:val="00E56A9A"/>
    <w:rsid w:val="00E61B6E"/>
    <w:rsid w:val="00E633CC"/>
    <w:rsid w:val="00E72022"/>
    <w:rsid w:val="00E740AC"/>
    <w:rsid w:val="00E7644C"/>
    <w:rsid w:val="00E82D4D"/>
    <w:rsid w:val="00E95871"/>
    <w:rsid w:val="00EA154E"/>
    <w:rsid w:val="00EA1710"/>
    <w:rsid w:val="00EA4663"/>
    <w:rsid w:val="00EA618D"/>
    <w:rsid w:val="00EB09B7"/>
    <w:rsid w:val="00EB2B03"/>
    <w:rsid w:val="00EB6CA3"/>
    <w:rsid w:val="00EB720A"/>
    <w:rsid w:val="00EC2979"/>
    <w:rsid w:val="00EC75F5"/>
    <w:rsid w:val="00ED1F44"/>
    <w:rsid w:val="00EE32A1"/>
    <w:rsid w:val="00EE5928"/>
    <w:rsid w:val="00EE7D7C"/>
    <w:rsid w:val="00EF2BCA"/>
    <w:rsid w:val="00F14BDD"/>
    <w:rsid w:val="00F159E4"/>
    <w:rsid w:val="00F25D98"/>
    <w:rsid w:val="00F300FB"/>
    <w:rsid w:val="00F41DF3"/>
    <w:rsid w:val="00F41E88"/>
    <w:rsid w:val="00F448E5"/>
    <w:rsid w:val="00F524D9"/>
    <w:rsid w:val="00F65815"/>
    <w:rsid w:val="00F71332"/>
    <w:rsid w:val="00F805D1"/>
    <w:rsid w:val="00F8390E"/>
    <w:rsid w:val="00F8476F"/>
    <w:rsid w:val="00F870FC"/>
    <w:rsid w:val="00F93A68"/>
    <w:rsid w:val="00FA0FE7"/>
    <w:rsid w:val="00FA3BD7"/>
    <w:rsid w:val="00FA4B68"/>
    <w:rsid w:val="00FB10C6"/>
    <w:rsid w:val="00FB6386"/>
    <w:rsid w:val="00FD1D6A"/>
    <w:rsid w:val="00FD28F8"/>
    <w:rsid w:val="00FD438E"/>
    <w:rsid w:val="00FD4FF9"/>
    <w:rsid w:val="00FE216B"/>
    <w:rsid w:val="00FE36DE"/>
    <w:rsid w:val="00FE44F8"/>
    <w:rsid w:val="00FF420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3</Pages>
  <Words>1175</Words>
  <Characters>5877</Characters>
  <Application>Microsoft Office Word</Application>
  <DocSecurity>0</DocSecurity>
  <Lines>48</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JAN 18</cp:lastModifiedBy>
  <cp:revision>99</cp:revision>
  <cp:lastPrinted>1900-01-01T07:00:00Z</cp:lastPrinted>
  <dcterms:created xsi:type="dcterms:W3CDTF">2022-11-16T10:39:00Z</dcterms:created>
  <dcterms:modified xsi:type="dcterms:W3CDTF">2023-02-02T16:24:00Z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